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26DB">
        <w:fldChar w:fldCharType="begin"/>
      </w:r>
      <w:r w:rsidR="000A26DB">
        <w:instrText xml:space="preserve"> DOCPROPERTY  TSG/WGRef  \* MERGEFORMAT </w:instrText>
      </w:r>
      <w:r w:rsidR="000A26DB">
        <w:fldChar w:fldCharType="separate"/>
      </w:r>
      <w:r w:rsidR="003609EF">
        <w:rPr>
          <w:b/>
          <w:noProof/>
          <w:sz w:val="24"/>
        </w:rPr>
        <w:t>SA5</w:t>
      </w:r>
      <w:r w:rsidR="000A26D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A26DB">
        <w:fldChar w:fldCharType="begin"/>
      </w:r>
      <w:r w:rsidR="000A26DB">
        <w:instrText xml:space="preserve"> DOCPROPERTY  MtgSeq  \* MERGEFORMAT </w:instrText>
      </w:r>
      <w:r w:rsidR="000A26DB">
        <w:fldChar w:fldCharType="separate"/>
      </w:r>
      <w:r w:rsidR="00EB09B7" w:rsidRPr="00EB09B7">
        <w:rPr>
          <w:b/>
          <w:noProof/>
          <w:sz w:val="24"/>
        </w:rPr>
        <w:t>128</w:t>
      </w:r>
      <w:r w:rsidR="000A26DB">
        <w:rPr>
          <w:b/>
          <w:noProof/>
          <w:sz w:val="24"/>
        </w:rPr>
        <w:fldChar w:fldCharType="end"/>
      </w:r>
      <w:r w:rsidR="000A26DB">
        <w:fldChar w:fldCharType="begin"/>
      </w:r>
      <w:r w:rsidR="000A26DB">
        <w:instrText xml:space="preserve"> DOCPROPERTY  MtgTitle  \* MERGEFORMAT </w:instrText>
      </w:r>
      <w:r w:rsidR="000A26DB">
        <w:fldChar w:fldCharType="separate"/>
      </w:r>
      <w:r w:rsidR="000A26DB">
        <w:fldChar w:fldCharType="end"/>
      </w:r>
      <w:r>
        <w:rPr>
          <w:b/>
          <w:i/>
          <w:noProof/>
          <w:sz w:val="28"/>
        </w:rPr>
        <w:tab/>
      </w:r>
      <w:r w:rsidR="000A26DB">
        <w:fldChar w:fldCharType="begin"/>
      </w:r>
      <w:r w:rsidR="000A26DB">
        <w:instrText xml:space="preserve"> DOCPROPERTY  Tdoc#  \* MERGEFORMAT </w:instrText>
      </w:r>
      <w:r w:rsidR="000A26DB">
        <w:fldChar w:fldCharType="separate"/>
      </w:r>
      <w:r w:rsidR="00E13F3D" w:rsidRPr="00E13F3D">
        <w:rPr>
          <w:b/>
          <w:i/>
          <w:noProof/>
          <w:sz w:val="28"/>
        </w:rPr>
        <w:t>S5-19704</w:t>
      </w:r>
      <w:r w:rsidR="002C6F2C">
        <w:rPr>
          <w:b/>
          <w:i/>
          <w:noProof/>
          <w:sz w:val="28"/>
        </w:rPr>
        <w:t>7</w:t>
      </w:r>
      <w:r w:rsidR="000A26DB">
        <w:rPr>
          <w:b/>
          <w:i/>
          <w:noProof/>
          <w:sz w:val="28"/>
        </w:rPr>
        <w:fldChar w:fldCharType="end"/>
      </w:r>
    </w:p>
    <w:p w:rsidR="001E41F3" w:rsidRDefault="000A26D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18th Nov </w:t>
      </w:r>
      <w:bookmarkStart w:id="0" w:name="_GoBack"/>
      <w:bookmarkEnd w:id="0"/>
      <w:r w:rsidR="003609EF" w:rsidRPr="00BA51D9">
        <w:rPr>
          <w:b/>
          <w:noProof/>
          <w:sz w:val="24"/>
        </w:rPr>
        <w:t>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A26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A26D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013</w:t>
            </w:r>
            <w:r w:rsidR="002C6F2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A26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A26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26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Rel-16 CR</w:t>
            </w:r>
            <w:r w:rsidR="002C6F2C">
              <w:t xml:space="preserve"> Charging procedure with I-SMF </w:t>
            </w:r>
            <w:proofErr w:type="spellStart"/>
            <w:proofErr w:type="gramStart"/>
            <w:r w:rsidR="002C6F2C">
              <w:t>insertion,change</w:t>
            </w:r>
            <w:proofErr w:type="gramEnd"/>
            <w:r w:rsidR="002C6F2C">
              <w:t>,removal</w:t>
            </w:r>
            <w:proofErr w:type="spellEnd"/>
            <w:r w:rsidR="002640DD">
              <w:t xml:space="preserve">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A26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A26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A26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ETSUN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26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2019-11-06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A26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26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6F2C">
            <w:pPr>
              <w:pStyle w:val="CRCoverPage"/>
              <w:spacing w:after="0"/>
              <w:ind w:left="100"/>
              <w:rPr>
                <w:noProof/>
              </w:rPr>
            </w:pPr>
            <w:r w:rsidRPr="002C6F2C">
              <w:rPr>
                <w:noProof/>
              </w:rPr>
              <w:t xml:space="preserve">Missing I-SMF </w:t>
            </w:r>
            <w:r>
              <w:rPr>
                <w:noProof/>
              </w:rPr>
              <w:t xml:space="preserve">insertion,change,removal in </w:t>
            </w:r>
            <w:r w:rsidRPr="002C6F2C">
              <w:rPr>
                <w:noProof/>
              </w:rPr>
              <w:t xml:space="preserve">PDU Session </w:t>
            </w:r>
            <w:r>
              <w:rPr>
                <w:noProof/>
              </w:rPr>
              <w:t xml:space="preserve">charging </w:t>
            </w:r>
            <w:r w:rsidRPr="002C6F2C">
              <w:rPr>
                <w:noProof/>
              </w:rPr>
              <w:t>proc</w:t>
            </w:r>
            <w:r>
              <w:rPr>
                <w:noProof/>
              </w:rPr>
              <w:t xml:space="preserve">edure </w:t>
            </w:r>
            <w:r w:rsidRPr="002C6F2C">
              <w:rPr>
                <w:noProof/>
              </w:rPr>
              <w:t>for ETSUN scenario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83CB4">
            <w:pPr>
              <w:pStyle w:val="CRCoverPage"/>
              <w:spacing w:after="0"/>
              <w:ind w:left="100"/>
              <w:rPr>
                <w:noProof/>
              </w:rPr>
            </w:pPr>
            <w:r w:rsidRPr="00E83CB4">
              <w:rPr>
                <w:noProof/>
              </w:rPr>
              <w:t xml:space="preserve">Adding </w:t>
            </w:r>
            <w:r>
              <w:rPr>
                <w:rFonts w:hint="eastAsia"/>
                <w:noProof/>
                <w:lang w:eastAsia="zh-CN"/>
              </w:rPr>
              <w:t>PDU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Session</w:t>
            </w:r>
            <w:r>
              <w:rPr>
                <w:noProof/>
              </w:rPr>
              <w:t xml:space="preserve"> ch</w:t>
            </w:r>
            <w:r w:rsidRPr="00E83CB4">
              <w:rPr>
                <w:noProof/>
              </w:rPr>
              <w:t xml:space="preserve">arging </w:t>
            </w:r>
            <w:r>
              <w:rPr>
                <w:noProof/>
              </w:rPr>
              <w:t>procedure</w:t>
            </w:r>
            <w:r w:rsidRPr="00E83CB4">
              <w:rPr>
                <w:noProof/>
              </w:rPr>
              <w:t xml:space="preserve"> </w:t>
            </w:r>
            <w:r>
              <w:rPr>
                <w:noProof/>
              </w:rPr>
              <w:t>with I-SMF insertion, change , removal triggers respectively.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3CB4">
            <w:pPr>
              <w:pStyle w:val="CRCoverPage"/>
              <w:spacing w:after="0"/>
              <w:ind w:left="100"/>
              <w:rPr>
                <w:noProof/>
              </w:rPr>
            </w:pPr>
            <w:r w:rsidRPr="00E83CB4">
              <w:rPr>
                <w:noProof/>
              </w:rPr>
              <w:t>Can’t support ETSUN PDU Session</w:t>
            </w:r>
            <w:r>
              <w:rPr>
                <w:noProof/>
              </w:rPr>
              <w:t xml:space="preserve"> </w:t>
            </w:r>
            <w:r w:rsidRPr="00E83CB4">
              <w:rPr>
                <w:noProof/>
              </w:rPr>
              <w:t>charging with I-SMF insertion</w:t>
            </w:r>
            <w:r>
              <w:rPr>
                <w:noProof/>
              </w:rPr>
              <w:t>, change, removal procedures</w:t>
            </w:r>
            <w:r w:rsidRPr="00E83CB4">
              <w:rPr>
                <w:noProof/>
              </w:rPr>
              <w:t xml:space="preserve"> 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3C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5.2.2.x.5</w:t>
            </w:r>
            <w:ins w:id="3" w:author="Maria Liang" w:date="2019-11-09T00:46:00Z">
              <w:r>
                <w:rPr>
                  <w:noProof/>
                </w:rPr>
                <w:t>(new)</w:t>
              </w:r>
            </w:ins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6F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6F2C" w:rsidRDefault="002C6F2C" w:rsidP="002C6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C6F2C" w:rsidRPr="00AF64C1" w:rsidRDefault="002C6F2C" w:rsidP="002C6F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6F2C" w:rsidRPr="00AF64C1" w:rsidRDefault="002C6F2C" w:rsidP="002C6F2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F64C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C6F2C" w:rsidRDefault="002C6F2C" w:rsidP="002C6F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C6F2C" w:rsidRDefault="002C6F2C" w:rsidP="002C6F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6F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6F2C" w:rsidRDefault="002C6F2C" w:rsidP="002C6F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C6F2C" w:rsidRPr="00AF64C1" w:rsidRDefault="002C6F2C" w:rsidP="002C6F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6F2C" w:rsidRPr="00AF64C1" w:rsidRDefault="002C6F2C" w:rsidP="002C6F2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F64C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C6F2C" w:rsidRDefault="002C6F2C" w:rsidP="002C6F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C6F2C" w:rsidRDefault="002C6F2C" w:rsidP="002C6F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6F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6F2C" w:rsidRDefault="002C6F2C" w:rsidP="002C6F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C6F2C" w:rsidRPr="00AF64C1" w:rsidRDefault="002C6F2C" w:rsidP="002C6F2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6F2C" w:rsidRPr="00AF64C1" w:rsidRDefault="002C6F2C" w:rsidP="002C6F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2C6F2C" w:rsidRDefault="002C6F2C" w:rsidP="002C6F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C6F2C" w:rsidRDefault="002C6F2C" w:rsidP="002C6F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B4" w:rsidRPr="002D5AF1" w:rsidTr="00151EED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83CB4" w:rsidRPr="002D5AF1" w:rsidRDefault="00E83CB4" w:rsidP="00151E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D5AF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1E41F3" w:rsidRDefault="001E41F3">
      <w:pPr>
        <w:rPr>
          <w:noProof/>
        </w:rPr>
      </w:pPr>
    </w:p>
    <w:p w:rsidR="00E83CB4" w:rsidRPr="00E83CB4" w:rsidRDefault="00E83CB4" w:rsidP="00E83CB4">
      <w:pPr>
        <w:keepNext/>
        <w:keepLines/>
        <w:spacing w:before="120"/>
        <w:ind w:left="1701" w:hanging="1701"/>
        <w:outlineLvl w:val="4"/>
        <w:rPr>
          <w:ins w:id="4" w:author="Maria Liang" w:date="2019-11-09T00:44:00Z"/>
          <w:rFonts w:ascii="Arial" w:eastAsia="Times New Roman" w:hAnsi="Arial"/>
          <w:sz w:val="22"/>
          <w:lang w:eastAsia="zh-CN"/>
        </w:rPr>
      </w:pPr>
      <w:ins w:id="5" w:author="Maria Liang" w:date="2019-11-09T00:44:00Z">
        <w:r w:rsidRPr="00E83CB4">
          <w:rPr>
            <w:rFonts w:ascii="Arial" w:eastAsia="Times New Roman" w:hAnsi="Arial"/>
            <w:sz w:val="22"/>
          </w:rPr>
          <w:t>5.2.</w:t>
        </w:r>
        <w:proofErr w:type="gramStart"/>
        <w:r w:rsidRPr="00E83CB4">
          <w:rPr>
            <w:rFonts w:ascii="Arial" w:eastAsia="Times New Roman" w:hAnsi="Arial"/>
            <w:sz w:val="22"/>
          </w:rPr>
          <w:t>2.x.</w:t>
        </w:r>
        <w:proofErr w:type="gramEnd"/>
        <w:r>
          <w:rPr>
            <w:rFonts w:ascii="Arial" w:eastAsia="Times New Roman" w:hAnsi="Arial"/>
            <w:sz w:val="22"/>
          </w:rPr>
          <w:t>5</w:t>
        </w:r>
        <w:r w:rsidRPr="00E83CB4">
          <w:rPr>
            <w:rFonts w:ascii="Arial" w:eastAsia="Times New Roman" w:hAnsi="Arial"/>
            <w:sz w:val="22"/>
          </w:rPr>
          <w:tab/>
          <w:t>PDU Session modification procedure with I-SMF involvement</w:t>
        </w:r>
      </w:ins>
    </w:p>
    <w:p w:rsidR="008C5C54" w:rsidRDefault="00E83CB4" w:rsidP="00E83CB4">
      <w:pPr>
        <w:rPr>
          <w:ins w:id="6" w:author="Maria Liang" w:date="2019-11-09T00:47:00Z"/>
          <w:rFonts w:eastAsia="Times New Roman"/>
        </w:rPr>
      </w:pPr>
      <w:ins w:id="7" w:author="Maria Liang" w:date="2019-11-09T00:44:00Z">
        <w:r w:rsidRPr="00E83CB4">
          <w:rPr>
            <w:rFonts w:eastAsia="Times New Roman"/>
          </w:rPr>
          <w:t>The following figure 5.2.2.x.</w:t>
        </w:r>
        <w:r>
          <w:rPr>
            <w:rFonts w:eastAsia="Times New Roman"/>
          </w:rPr>
          <w:t>5-</w:t>
        </w:r>
        <w:r w:rsidRPr="00E83CB4">
          <w:rPr>
            <w:rFonts w:eastAsia="Times New Roman"/>
          </w:rPr>
          <w:t xml:space="preserve">1 describes PDU session </w:t>
        </w:r>
      </w:ins>
      <w:ins w:id="8" w:author="Maria Liang" w:date="2019-11-09T00:47:00Z">
        <w:r>
          <w:rPr>
            <w:rFonts w:eastAsia="Times New Roman"/>
          </w:rPr>
          <w:t xml:space="preserve">charging </w:t>
        </w:r>
      </w:ins>
      <w:ins w:id="9" w:author="Maria Liang" w:date="2019-11-09T00:44:00Z">
        <w:r w:rsidRPr="00E83CB4">
          <w:rPr>
            <w:rFonts w:eastAsia="Times New Roman"/>
          </w:rPr>
          <w:t>message flow</w:t>
        </w:r>
      </w:ins>
      <w:ins w:id="10" w:author="Maria Liang" w:date="2019-11-09T00:47:00Z">
        <w:r w:rsidR="008C5C54">
          <w:rPr>
            <w:rFonts w:eastAsia="Times New Roman"/>
          </w:rPr>
          <w:t>s</w:t>
        </w:r>
      </w:ins>
      <w:ins w:id="11" w:author="Maria Liang" w:date="2019-11-09T00:44:00Z">
        <w:r w:rsidRPr="00E83CB4">
          <w:rPr>
            <w:rFonts w:eastAsia="Times New Roman"/>
          </w:rPr>
          <w:t xml:space="preserve">, for the case where </w:t>
        </w:r>
      </w:ins>
    </w:p>
    <w:p w:rsidR="008C5C54" w:rsidRPr="00140E21" w:rsidRDefault="008C5C54" w:rsidP="008C5C54">
      <w:pPr>
        <w:pStyle w:val="B1"/>
        <w:rPr>
          <w:ins w:id="12" w:author="Maria Liang" w:date="2019-11-09T00:48:00Z"/>
        </w:rPr>
      </w:pPr>
      <w:ins w:id="13" w:author="Maria Liang" w:date="2019-11-09T00:48:00Z">
        <w:r w:rsidRPr="00140E21">
          <w:t>-</w:t>
        </w:r>
        <w:r w:rsidRPr="00140E21">
          <w:tab/>
          <w:t>the UE moves from SMF service area to new I-SMF service area, a new I-SMF is inserted (i.e. I-SMF insertion); or</w:t>
        </w:r>
      </w:ins>
    </w:p>
    <w:p w:rsidR="008C5C54" w:rsidRPr="00140E21" w:rsidRDefault="008C5C54" w:rsidP="008C5C54">
      <w:pPr>
        <w:pStyle w:val="B1"/>
        <w:rPr>
          <w:ins w:id="14" w:author="Maria Liang" w:date="2019-11-09T00:48:00Z"/>
        </w:rPr>
      </w:pPr>
      <w:ins w:id="15" w:author="Maria Liang" w:date="2019-11-09T00:48:00Z">
        <w:r w:rsidRPr="00140E21">
          <w:t>-</w:t>
        </w:r>
        <w:r w:rsidRPr="00140E21">
          <w:tab/>
          <w:t>the UE moves from old I-SMF service area to new I-SMF service area, the I-SMF is changed (i.e. I-SMF change); or</w:t>
        </w:r>
      </w:ins>
    </w:p>
    <w:p w:rsidR="008C5C54" w:rsidRPr="00140E21" w:rsidRDefault="008C5C54" w:rsidP="008C5C54">
      <w:pPr>
        <w:pStyle w:val="B1"/>
        <w:rPr>
          <w:ins w:id="16" w:author="Maria Liang" w:date="2019-11-09T00:48:00Z"/>
        </w:rPr>
      </w:pPr>
      <w:ins w:id="17" w:author="Maria Liang" w:date="2019-11-09T00:48:00Z">
        <w:r w:rsidRPr="00140E21">
          <w:t>-</w:t>
        </w:r>
        <w:r w:rsidRPr="00140E21">
          <w:tab/>
          <w:t xml:space="preserve">the UE moves from I-SMF service area </w:t>
        </w:r>
      </w:ins>
      <w:ins w:id="18" w:author="Maria Liang" w:date="2019-11-09T00:50:00Z">
        <w:r>
          <w:t xml:space="preserve">back </w:t>
        </w:r>
      </w:ins>
      <w:ins w:id="19" w:author="Maria Liang" w:date="2019-11-09T00:48:00Z">
        <w:r w:rsidRPr="00140E21">
          <w:t>to SMF service area, the I-SMF is removed (i.e. I-SMF removal).</w:t>
        </w:r>
      </w:ins>
    </w:p>
    <w:p w:rsidR="00E83CB4" w:rsidRPr="00E83CB4" w:rsidRDefault="00E83CB4" w:rsidP="00E83CB4">
      <w:pPr>
        <w:rPr>
          <w:ins w:id="20" w:author="Maria Liang" w:date="2019-11-09T00:44:00Z"/>
          <w:rFonts w:eastAsia="Times New Roman"/>
        </w:rPr>
      </w:pPr>
      <w:ins w:id="21" w:author="Maria Liang" w:date="2019-11-09T00:44:00Z">
        <w:r w:rsidRPr="00E83CB4">
          <w:rPr>
            <w:rFonts w:eastAsia="Times New Roman"/>
          </w:rPr>
          <w:t xml:space="preserve">with simplified </w:t>
        </w:r>
      </w:ins>
      <w:ins w:id="22" w:author="Maria Liang" w:date="2019-11-09T00:53:00Z">
        <w:r w:rsidR="008C5C54">
          <w:rPr>
            <w:rFonts w:eastAsia="Times New Roman"/>
          </w:rPr>
          <w:t xml:space="preserve">UE with 5GS message flows, based on </w:t>
        </w:r>
      </w:ins>
      <w:ins w:id="23" w:author="Maria Liang" w:date="2019-11-09T00:44:00Z">
        <w:r w:rsidRPr="00E83CB4">
          <w:rPr>
            <w:rFonts w:eastAsia="Times New Roman"/>
            <w:lang w:eastAsia="zh-CN"/>
          </w:rPr>
          <w:t>TS 23.5</w:t>
        </w:r>
      </w:ins>
      <w:ins w:id="24" w:author="Maria Liang" w:date="2019-11-09T00:53:00Z">
        <w:r w:rsidR="008C5C54">
          <w:rPr>
            <w:rFonts w:eastAsia="Times New Roman"/>
            <w:lang w:eastAsia="zh-CN"/>
          </w:rPr>
          <w:t>02</w:t>
        </w:r>
      </w:ins>
      <w:ins w:id="25" w:author="Maria Liang" w:date="2019-11-09T00:44:00Z">
        <w:r w:rsidRPr="00E83CB4">
          <w:rPr>
            <w:rFonts w:eastAsia="Times New Roman"/>
            <w:lang w:eastAsia="zh-CN"/>
          </w:rPr>
          <w:t xml:space="preserve"> figure 4.</w:t>
        </w:r>
      </w:ins>
      <w:ins w:id="26" w:author="Maria Liang" w:date="2019-11-09T00:53:00Z">
        <w:r w:rsidR="008C5C54">
          <w:rPr>
            <w:rFonts w:eastAsia="Times New Roman"/>
            <w:lang w:eastAsia="zh-CN"/>
          </w:rPr>
          <w:t>23</w:t>
        </w:r>
      </w:ins>
      <w:ins w:id="27" w:author="Maria Liang" w:date="2019-11-09T00:44:00Z">
        <w:r w:rsidRPr="00E83CB4">
          <w:rPr>
            <w:rFonts w:eastAsia="Times New Roman"/>
            <w:lang w:eastAsia="zh-CN"/>
          </w:rPr>
          <w:t>.</w:t>
        </w:r>
      </w:ins>
      <w:ins w:id="28" w:author="Maria Liang" w:date="2019-11-09T00:54:00Z">
        <w:r w:rsidR="008C5C54">
          <w:rPr>
            <w:rFonts w:eastAsia="Times New Roman"/>
            <w:lang w:eastAsia="zh-CN"/>
          </w:rPr>
          <w:t>4</w:t>
        </w:r>
      </w:ins>
      <w:ins w:id="29" w:author="Maria Liang" w:date="2019-11-09T00:44:00Z">
        <w:r w:rsidRPr="00E83CB4">
          <w:rPr>
            <w:rFonts w:eastAsia="Times New Roman"/>
            <w:lang w:eastAsia="zh-CN"/>
          </w:rPr>
          <w:t xml:space="preserve">.3-1, </w:t>
        </w:r>
      </w:ins>
      <w:ins w:id="30" w:author="Maria Liang" w:date="2019-11-09T00:54:00Z">
        <w:r w:rsidR="008C5C54">
          <w:rPr>
            <w:rFonts w:eastAsia="Times New Roman"/>
            <w:lang w:eastAsia="zh-CN"/>
          </w:rPr>
          <w:t xml:space="preserve">specify the corresponding charging message flow between SMF and CHF for </w:t>
        </w:r>
      </w:ins>
      <w:ins w:id="31" w:author="Maria Liang" w:date="2019-11-09T00:55:00Z">
        <w:r w:rsidR="008C5C54">
          <w:rPr>
            <w:rFonts w:eastAsia="Times New Roman"/>
            <w:lang w:eastAsia="zh-CN"/>
          </w:rPr>
          <w:t xml:space="preserve">I-SMF insertion, change, removal </w:t>
        </w:r>
      </w:ins>
      <w:ins w:id="32" w:author="Maria Liang" w:date="2019-11-09T00:44:00Z">
        <w:r w:rsidRPr="00E83CB4">
          <w:rPr>
            <w:rFonts w:eastAsia="Times New Roman"/>
            <w:lang w:eastAsia="zh-CN"/>
          </w:rPr>
          <w:t>respectively</w:t>
        </w:r>
        <w:r w:rsidRPr="00E83CB4">
          <w:rPr>
            <w:rFonts w:eastAsia="Times New Roman"/>
          </w:rPr>
          <w:t xml:space="preserve">:  </w:t>
        </w:r>
      </w:ins>
    </w:p>
    <w:p w:rsidR="00457A01" w:rsidRDefault="00457A01">
      <w:pPr>
        <w:rPr>
          <w:ins w:id="33" w:author="Maria Liang" w:date="2019-11-09T00:45:00Z"/>
        </w:rPr>
      </w:pPr>
      <w:r>
        <w:object w:dxaOrig="24541" w:dyaOrig="238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pt;height:467.55pt" o:ole="">
            <v:imagedata r:id="rId12" o:title=""/>
          </v:shape>
          <o:OLEObject Type="Embed" ProgID="Visio.Drawing.15" ShapeID="_x0000_i1025" DrawAspect="Content" ObjectID="_1634766996" r:id="rId13"/>
        </w:object>
      </w:r>
    </w:p>
    <w:p w:rsidR="00E83CB4" w:rsidRPr="00E83CB4" w:rsidRDefault="00E83CB4" w:rsidP="00E83CB4">
      <w:pPr>
        <w:keepLines/>
        <w:spacing w:after="240"/>
        <w:jc w:val="center"/>
        <w:rPr>
          <w:ins w:id="34" w:author="Maria Liang" w:date="2019-11-09T00:45:00Z"/>
          <w:rFonts w:ascii="Arial" w:hAnsi="Arial"/>
          <w:b/>
          <w:lang w:eastAsia="zh-CN"/>
        </w:rPr>
      </w:pPr>
      <w:ins w:id="35" w:author="Maria Liang" w:date="2019-11-09T00:45:00Z">
        <w:r w:rsidRPr="00E83CB4">
          <w:rPr>
            <w:rFonts w:ascii="Arial" w:eastAsia="Times New Roman" w:hAnsi="Arial"/>
            <w:b/>
          </w:rPr>
          <w:t>Figure 5.2.2.x.</w:t>
        </w:r>
      </w:ins>
      <w:ins w:id="36" w:author="Maria Liang" w:date="2019-11-09T00:55:00Z">
        <w:r w:rsidR="008C5C54">
          <w:rPr>
            <w:rFonts w:ascii="Arial" w:eastAsia="Times New Roman" w:hAnsi="Arial"/>
            <w:b/>
          </w:rPr>
          <w:t>5</w:t>
        </w:r>
      </w:ins>
      <w:ins w:id="37" w:author="Maria Liang" w:date="2019-11-09T00:45:00Z">
        <w:r w:rsidRPr="00E83CB4">
          <w:rPr>
            <w:rFonts w:ascii="Arial" w:eastAsia="Times New Roman" w:hAnsi="Arial"/>
            <w:b/>
          </w:rPr>
          <w:t xml:space="preserve">-1: </w:t>
        </w:r>
      </w:ins>
      <w:ins w:id="38" w:author="Maria Liang" w:date="2019-11-09T00:56:00Z">
        <w:r w:rsidR="008C5C54">
          <w:rPr>
            <w:rFonts w:ascii="Arial" w:eastAsia="Times New Roman" w:hAnsi="Arial"/>
            <w:b/>
          </w:rPr>
          <w:t xml:space="preserve">PDU Session Charging message flow for </w:t>
        </w:r>
        <w:r w:rsidR="008C5C54" w:rsidRPr="008C5C54">
          <w:rPr>
            <w:rFonts w:ascii="Arial" w:eastAsia="Times New Roman" w:hAnsi="Arial"/>
            <w:b/>
            <w:lang w:eastAsia="ko-KR"/>
          </w:rPr>
          <w:t>UE Triggered Service Request procedure with I-SMF insertion/change/removal</w:t>
        </w:r>
      </w:ins>
    </w:p>
    <w:p w:rsidR="00E83CB4" w:rsidRPr="00E83CB4" w:rsidRDefault="00E83CB4" w:rsidP="00E83CB4">
      <w:pPr>
        <w:ind w:left="568" w:hanging="284"/>
        <w:rPr>
          <w:ins w:id="39" w:author="Maria Liang" w:date="2019-11-09T00:45:00Z"/>
          <w:rFonts w:eastAsia="Times New Roman"/>
        </w:rPr>
      </w:pPr>
      <w:ins w:id="40" w:author="Maria Liang" w:date="2019-11-09T00:45:00Z">
        <w:r w:rsidRPr="00E83CB4">
          <w:rPr>
            <w:rFonts w:eastAsia="Times New Roman"/>
          </w:rPr>
          <w:lastRenderedPageBreak/>
          <w:t>0.ch.</w:t>
        </w:r>
        <w:r w:rsidRPr="00E83CB4">
          <w:rPr>
            <w:rFonts w:eastAsia="Times New Roman"/>
          </w:rPr>
          <w:tab/>
          <w:t xml:space="preserve">PDU Session served by both I-SMF and SMF has been established, with the ongoing Charging session. </w:t>
        </w:r>
      </w:ins>
    </w:p>
    <w:p w:rsidR="00E83CB4" w:rsidRPr="00E83CB4" w:rsidRDefault="008C5C54" w:rsidP="00E83CB4">
      <w:pPr>
        <w:ind w:left="568" w:hanging="284"/>
        <w:rPr>
          <w:ins w:id="41" w:author="Maria Liang" w:date="2019-11-09T00:45:00Z"/>
          <w:rFonts w:eastAsia="Times New Roman"/>
        </w:rPr>
      </w:pPr>
      <w:ins w:id="42" w:author="Maria Liang" w:date="2019-11-09T00:57:00Z">
        <w:r w:rsidRPr="008C5C54">
          <w:rPr>
            <w:rFonts w:eastAsia="Times New Roman"/>
            <w:lang w:eastAsia="ko-KR"/>
          </w:rPr>
          <w:t xml:space="preserve">1. I-SMF insertion message flows, upon UE moves from SMF service area to I-SMF service area, finally with </w:t>
        </w:r>
        <w:proofErr w:type="spellStart"/>
        <w:r w:rsidRPr="008C5C54">
          <w:rPr>
            <w:rFonts w:eastAsia="Times New Roman"/>
            <w:lang w:eastAsia="ko-KR"/>
          </w:rPr>
          <w:t>Nsmf_PDUSession_Create</w:t>
        </w:r>
        <w:proofErr w:type="spellEnd"/>
        <w:r w:rsidRPr="008C5C54">
          <w:rPr>
            <w:rFonts w:eastAsia="Times New Roman"/>
            <w:lang w:eastAsia="ko-KR"/>
          </w:rPr>
          <w:t xml:space="preserve"> Response message sent from SMF to the inserted I-SMF (Detail message flows could refer to TS23.502,4.23.4.3-1 step 3 to 8c), or finally with </w:t>
        </w:r>
        <w:proofErr w:type="spellStart"/>
        <w:r w:rsidRPr="008C5C54">
          <w:rPr>
            <w:rFonts w:eastAsia="Times New Roman"/>
            <w:lang w:eastAsia="ko-KR"/>
          </w:rPr>
          <w:t>Nsmf_PDUSession_Update</w:t>
        </w:r>
        <w:proofErr w:type="spellEnd"/>
        <w:r w:rsidRPr="008C5C54">
          <w:rPr>
            <w:rFonts w:eastAsia="Times New Roman"/>
            <w:lang w:eastAsia="ko-KR"/>
          </w:rPr>
          <w:t xml:space="preserve"> Response message sent from SMF to the inserted I-SMF (Detail message flows could refer to TS23.502,4.23.4.3-1 step 18 to 20c</w:t>
        </w:r>
      </w:ins>
    </w:p>
    <w:p w:rsidR="00E83CB4" w:rsidRPr="00E83CB4" w:rsidRDefault="00E83CB4" w:rsidP="00E83CB4">
      <w:pPr>
        <w:ind w:left="568" w:hanging="284"/>
        <w:rPr>
          <w:ins w:id="43" w:author="Maria Liang" w:date="2019-11-09T00:45:00Z"/>
          <w:rFonts w:eastAsia="Times New Roman"/>
        </w:rPr>
      </w:pPr>
      <w:bookmarkStart w:id="44" w:name="_Hlk24153639"/>
      <w:ins w:id="45" w:author="Maria Liang" w:date="2019-11-09T00:45:00Z">
        <w:r w:rsidRPr="00E83CB4">
          <w:rPr>
            <w:rFonts w:eastAsia="Times New Roman"/>
          </w:rPr>
          <w:t xml:space="preserve">2.ch-a. All counts are closed in SMF and a Charging Data Request [Update] message </w:t>
        </w:r>
      </w:ins>
      <w:ins w:id="46" w:author="Maria Liang" w:date="2019-11-09T01:03:00Z">
        <w:r w:rsidR="0024537F">
          <w:rPr>
            <w:rFonts w:eastAsia="Times New Roman"/>
          </w:rPr>
          <w:t>with SMF information and usage report</w:t>
        </w:r>
      </w:ins>
      <w:ins w:id="47" w:author="Maria Liang" w:date="2019-11-09T00:45:00Z">
        <w:r w:rsidRPr="00E83CB4">
          <w:rPr>
            <w:rFonts w:eastAsia="Times New Roman"/>
          </w:rPr>
          <w:t xml:space="preserve"> is sent to CHF, if required by immediate report category trigger. New counts and time stamps for all active service data flows are started in the SMF</w:t>
        </w:r>
      </w:ins>
      <w:ins w:id="48" w:author="Maria Liang" w:date="2019-11-09T01:04:00Z">
        <w:r w:rsidR="0024537F">
          <w:rPr>
            <w:rFonts w:eastAsia="Times New Roman"/>
          </w:rPr>
          <w:t xml:space="preserve"> with </w:t>
        </w:r>
      </w:ins>
      <w:ins w:id="49" w:author="Maria Liang" w:date="2019-11-09T01:06:00Z">
        <w:r w:rsidR="0024537F">
          <w:rPr>
            <w:rFonts w:eastAsia="Times New Roman"/>
          </w:rPr>
          <w:t xml:space="preserve">the </w:t>
        </w:r>
      </w:ins>
      <w:ins w:id="50" w:author="Maria Liang" w:date="2019-11-09T01:04:00Z">
        <w:r w:rsidR="0024537F">
          <w:rPr>
            <w:rFonts w:eastAsia="Times New Roman"/>
          </w:rPr>
          <w:t>inserted I-SMF information</w:t>
        </w:r>
      </w:ins>
      <w:ins w:id="51" w:author="Maria Liang" w:date="2019-11-09T00:45:00Z">
        <w:r w:rsidRPr="00E83CB4">
          <w:rPr>
            <w:rFonts w:eastAsia="Times New Roman"/>
          </w:rPr>
          <w:t xml:space="preserve">. </w:t>
        </w:r>
      </w:ins>
    </w:p>
    <w:p w:rsidR="00E83CB4" w:rsidRPr="00E83CB4" w:rsidRDefault="00E83CB4" w:rsidP="00E83CB4">
      <w:pPr>
        <w:ind w:left="568" w:hanging="284"/>
        <w:rPr>
          <w:ins w:id="52" w:author="Maria Liang" w:date="2019-11-09T00:45:00Z"/>
          <w:rFonts w:eastAsia="Times New Roman"/>
        </w:rPr>
      </w:pPr>
      <w:ins w:id="53" w:author="Maria Liang" w:date="2019-11-09T00:45:00Z">
        <w:r w:rsidRPr="00E83CB4">
          <w:rPr>
            <w:rFonts w:eastAsia="Times New Roman"/>
          </w:rPr>
          <w:t>2.ch-b. The CHF updates CDR for this PDU session.</w:t>
        </w:r>
      </w:ins>
    </w:p>
    <w:p w:rsidR="00E83CB4" w:rsidRPr="00E83CB4" w:rsidRDefault="00E83CB4" w:rsidP="00E83CB4">
      <w:pPr>
        <w:ind w:left="568" w:hanging="284"/>
        <w:rPr>
          <w:ins w:id="54" w:author="Maria Liang" w:date="2019-11-09T00:45:00Z"/>
          <w:rFonts w:eastAsia="Times New Roman"/>
        </w:rPr>
      </w:pPr>
      <w:ins w:id="55" w:author="Maria Liang" w:date="2019-11-09T00:45:00Z">
        <w:r w:rsidRPr="00E83CB4">
          <w:rPr>
            <w:rFonts w:eastAsia="Times New Roman"/>
          </w:rPr>
          <w:t xml:space="preserve">2.ch-c. The CHF acknowledges by sending Charging Data </w:t>
        </w:r>
        <w:proofErr w:type="gramStart"/>
        <w:r w:rsidRPr="00E83CB4">
          <w:rPr>
            <w:rFonts w:eastAsia="Times New Roman"/>
          </w:rPr>
          <w:t>Response[</w:t>
        </w:r>
        <w:proofErr w:type="gramEnd"/>
        <w:r w:rsidRPr="00E83CB4">
          <w:rPr>
            <w:rFonts w:eastAsia="Times New Roman"/>
          </w:rPr>
          <w:t>Update] message to the SMF.</w:t>
        </w:r>
      </w:ins>
    </w:p>
    <w:bookmarkEnd w:id="44"/>
    <w:p w:rsidR="00E83CB4" w:rsidRPr="00E83CB4" w:rsidRDefault="0024537F" w:rsidP="00E83CB4">
      <w:pPr>
        <w:ind w:left="568" w:hanging="284"/>
        <w:rPr>
          <w:ins w:id="56" w:author="Maria Liang" w:date="2019-11-09T00:45:00Z"/>
          <w:rFonts w:eastAsia="Times New Roman"/>
        </w:rPr>
      </w:pPr>
      <w:ins w:id="57" w:author="Maria Liang" w:date="2019-11-09T00:59:00Z">
        <w:r w:rsidRPr="0024537F">
          <w:rPr>
            <w:rFonts w:eastAsia="Times New Roman"/>
          </w:rPr>
          <w:t xml:space="preserve">3. I-SMF Change message flows, upon UE moves from old SMF service area to new I-SMF service area, finally with </w:t>
        </w:r>
        <w:proofErr w:type="spellStart"/>
        <w:r w:rsidRPr="0024537F">
          <w:rPr>
            <w:rFonts w:eastAsia="Times New Roman"/>
          </w:rPr>
          <w:t>Nsmf_PDUSession_Update</w:t>
        </w:r>
        <w:proofErr w:type="spellEnd"/>
        <w:r w:rsidRPr="0024537F">
          <w:rPr>
            <w:rFonts w:eastAsia="Times New Roman"/>
          </w:rPr>
          <w:t xml:space="preserve"> Response message sent from SMF to the inserted new I-SMF (Detail message flows could refer to TS23.502,4.23.4.3-1 step 3 to 8c, or step 18 to 20c</w:t>
        </w:r>
      </w:ins>
      <w:ins w:id="58" w:author="Maria Liang" w:date="2019-11-09T00:45:00Z">
        <w:r w:rsidR="00E83CB4" w:rsidRPr="00E83CB4">
          <w:rPr>
            <w:rFonts w:eastAsia="Times New Roman"/>
          </w:rPr>
          <w:t>.</w:t>
        </w:r>
      </w:ins>
    </w:p>
    <w:p w:rsidR="0024537F" w:rsidRPr="0024537F" w:rsidRDefault="0024537F" w:rsidP="0024537F">
      <w:pPr>
        <w:ind w:left="568" w:hanging="284"/>
        <w:rPr>
          <w:ins w:id="59" w:author="Maria Liang" w:date="2019-11-09T01:00:00Z"/>
          <w:rFonts w:eastAsia="Times New Roman"/>
          <w:lang w:eastAsia="zh-CN"/>
        </w:rPr>
      </w:pPr>
      <w:ins w:id="60" w:author="Maria Liang" w:date="2019-11-09T01:00:00Z">
        <w:r>
          <w:rPr>
            <w:rFonts w:eastAsia="Times New Roman"/>
            <w:lang w:eastAsia="zh-CN"/>
          </w:rPr>
          <w:t>4</w:t>
        </w:r>
        <w:r w:rsidRPr="0024537F">
          <w:rPr>
            <w:rFonts w:eastAsia="Times New Roman"/>
            <w:lang w:eastAsia="zh-CN"/>
          </w:rPr>
          <w:t xml:space="preserve">.ch-a. All counts are closed in SMF </w:t>
        </w:r>
        <w:r>
          <w:rPr>
            <w:rFonts w:eastAsia="Times New Roman"/>
            <w:lang w:eastAsia="zh-CN"/>
          </w:rPr>
          <w:t xml:space="preserve">with the old </w:t>
        </w:r>
      </w:ins>
      <w:ins w:id="61" w:author="Maria Liang" w:date="2019-11-09T01:01:00Z">
        <w:r>
          <w:rPr>
            <w:rFonts w:eastAsia="Times New Roman"/>
            <w:lang w:eastAsia="zh-CN"/>
          </w:rPr>
          <w:t xml:space="preserve">I-SMF, </w:t>
        </w:r>
      </w:ins>
      <w:ins w:id="62" w:author="Maria Liang" w:date="2019-11-09T01:00:00Z">
        <w:r w:rsidRPr="0024537F">
          <w:rPr>
            <w:rFonts w:eastAsia="Times New Roman"/>
            <w:lang w:eastAsia="zh-CN"/>
          </w:rPr>
          <w:t xml:space="preserve">and a Charging Data Request [Update] message including </w:t>
        </w:r>
      </w:ins>
      <w:ins w:id="63" w:author="Maria Liang" w:date="2019-11-09T01:01:00Z">
        <w:r>
          <w:rPr>
            <w:rFonts w:eastAsia="Times New Roman"/>
            <w:lang w:eastAsia="zh-CN"/>
          </w:rPr>
          <w:t xml:space="preserve">the old </w:t>
        </w:r>
      </w:ins>
      <w:ins w:id="64" w:author="Maria Liang" w:date="2019-11-09T01:00:00Z">
        <w:r w:rsidRPr="0024537F">
          <w:rPr>
            <w:rFonts w:eastAsia="Times New Roman"/>
            <w:lang w:eastAsia="zh-CN"/>
          </w:rPr>
          <w:t xml:space="preserve">I-SMF information </w:t>
        </w:r>
      </w:ins>
      <w:ins w:id="65" w:author="Maria Liang" w:date="2019-11-09T01:03:00Z">
        <w:r>
          <w:rPr>
            <w:rFonts w:eastAsia="Times New Roman"/>
            <w:lang w:eastAsia="zh-CN"/>
          </w:rPr>
          <w:t>and</w:t>
        </w:r>
      </w:ins>
      <w:ins w:id="66" w:author="Maria Liang" w:date="2019-11-09T01:01:00Z">
        <w:r>
          <w:rPr>
            <w:rFonts w:eastAsia="Times New Roman"/>
            <w:lang w:eastAsia="zh-CN"/>
          </w:rPr>
          <w:t xml:space="preserve"> usage report </w:t>
        </w:r>
      </w:ins>
      <w:ins w:id="67" w:author="Maria Liang" w:date="2019-11-09T01:00:00Z">
        <w:r w:rsidRPr="0024537F">
          <w:rPr>
            <w:rFonts w:eastAsia="Times New Roman"/>
            <w:lang w:eastAsia="zh-CN"/>
          </w:rPr>
          <w:t>is sent to CHF, if required by immediate report category trigger. New counts and time stamps for all active service data flows are started in the SMF</w:t>
        </w:r>
      </w:ins>
      <w:ins w:id="68" w:author="Maria Liang" w:date="2019-11-09T01:01:00Z">
        <w:r>
          <w:rPr>
            <w:rFonts w:eastAsia="Times New Roman"/>
            <w:lang w:eastAsia="zh-CN"/>
          </w:rPr>
          <w:t xml:space="preserve"> with the new I-SMF information</w:t>
        </w:r>
      </w:ins>
      <w:ins w:id="69" w:author="Maria Liang" w:date="2019-11-09T01:00:00Z">
        <w:r w:rsidRPr="0024537F">
          <w:rPr>
            <w:rFonts w:eastAsia="Times New Roman"/>
            <w:lang w:eastAsia="zh-CN"/>
          </w:rPr>
          <w:t xml:space="preserve">. </w:t>
        </w:r>
      </w:ins>
    </w:p>
    <w:p w:rsidR="0024537F" w:rsidRPr="0024537F" w:rsidRDefault="0024537F" w:rsidP="0024537F">
      <w:pPr>
        <w:ind w:left="568" w:hanging="284"/>
        <w:rPr>
          <w:ins w:id="70" w:author="Maria Liang" w:date="2019-11-09T01:00:00Z"/>
          <w:rFonts w:eastAsia="Times New Roman"/>
          <w:lang w:eastAsia="zh-CN"/>
        </w:rPr>
      </w:pPr>
      <w:ins w:id="71" w:author="Maria Liang" w:date="2019-11-09T01:00:00Z">
        <w:r>
          <w:rPr>
            <w:rFonts w:eastAsia="Times New Roman"/>
            <w:lang w:eastAsia="zh-CN"/>
          </w:rPr>
          <w:t>4</w:t>
        </w:r>
        <w:r w:rsidRPr="0024537F">
          <w:rPr>
            <w:rFonts w:eastAsia="Times New Roman"/>
            <w:lang w:eastAsia="zh-CN"/>
          </w:rPr>
          <w:t>.ch-b. The CHF updates CDR for this PDU session.</w:t>
        </w:r>
      </w:ins>
    </w:p>
    <w:p w:rsidR="0024537F" w:rsidRDefault="0024537F" w:rsidP="0024537F">
      <w:pPr>
        <w:ind w:left="568" w:hanging="284"/>
        <w:rPr>
          <w:ins w:id="72" w:author="Maria Liang" w:date="2019-11-09T01:06:00Z"/>
          <w:rFonts w:eastAsia="Times New Roman"/>
          <w:lang w:eastAsia="zh-CN"/>
        </w:rPr>
      </w:pPr>
      <w:ins w:id="73" w:author="Maria Liang" w:date="2019-11-09T01:00:00Z">
        <w:r>
          <w:rPr>
            <w:rFonts w:eastAsia="Times New Roman"/>
            <w:lang w:eastAsia="zh-CN"/>
          </w:rPr>
          <w:t>4</w:t>
        </w:r>
        <w:r w:rsidRPr="0024537F">
          <w:rPr>
            <w:rFonts w:eastAsia="Times New Roman"/>
            <w:lang w:eastAsia="zh-CN"/>
          </w:rPr>
          <w:t xml:space="preserve">.ch-c. The CHF acknowledges by sending Charging Data </w:t>
        </w:r>
        <w:proofErr w:type="gramStart"/>
        <w:r w:rsidRPr="0024537F">
          <w:rPr>
            <w:rFonts w:eastAsia="Times New Roman"/>
            <w:lang w:eastAsia="zh-CN"/>
          </w:rPr>
          <w:t>Response[</w:t>
        </w:r>
        <w:proofErr w:type="gramEnd"/>
        <w:r w:rsidRPr="0024537F">
          <w:rPr>
            <w:rFonts w:eastAsia="Times New Roman"/>
            <w:lang w:eastAsia="zh-CN"/>
          </w:rPr>
          <w:t>Update] message to the SMF.</w:t>
        </w:r>
      </w:ins>
    </w:p>
    <w:p w:rsidR="00813D2C" w:rsidRDefault="00813D2C" w:rsidP="00E83CB4">
      <w:pPr>
        <w:ind w:left="568" w:hanging="284"/>
        <w:rPr>
          <w:ins w:id="74" w:author="Maria Liang" w:date="2019-11-09T01:07:00Z"/>
          <w:rFonts w:eastAsia="Times New Roman"/>
        </w:rPr>
      </w:pPr>
      <w:ins w:id="75" w:author="Maria Liang" w:date="2019-11-09T01:07:00Z">
        <w:r w:rsidRPr="00813D2C">
          <w:rPr>
            <w:rFonts w:eastAsia="Times New Roman"/>
          </w:rPr>
          <w:t xml:space="preserve">5. I-SMF Removal message flows, upon UE moves from I-SMF service area back to SMF service area, finally SMF send </w:t>
        </w:r>
        <w:proofErr w:type="spellStart"/>
        <w:r w:rsidRPr="00813D2C">
          <w:rPr>
            <w:rFonts w:eastAsia="Times New Roman"/>
          </w:rPr>
          <w:t>Nsmf_PDUSession_CreateSMContext</w:t>
        </w:r>
        <w:proofErr w:type="spellEnd"/>
        <w:r w:rsidRPr="00813D2C">
          <w:rPr>
            <w:rFonts w:eastAsia="Times New Roman"/>
          </w:rPr>
          <w:t xml:space="preserve"> Response message to AMF (Detail message flows could refer to TS23.502,4.23.4.3-1 step 10 to 16) ,  or SMF send </w:t>
        </w:r>
        <w:proofErr w:type="spellStart"/>
        <w:r w:rsidRPr="00813D2C">
          <w:rPr>
            <w:rFonts w:eastAsia="Times New Roman"/>
          </w:rPr>
          <w:t>Nsmf_PDUSession_UpdateSMContext</w:t>
        </w:r>
        <w:proofErr w:type="spellEnd"/>
        <w:r w:rsidRPr="00813D2C">
          <w:rPr>
            <w:rFonts w:eastAsia="Times New Roman"/>
          </w:rPr>
          <w:t xml:space="preserve"> Response message to AMF (Detail message flows could refer to TS23.502, 4.23.4.3-1 step 22 to 25) </w:t>
        </w:r>
      </w:ins>
    </w:p>
    <w:p w:rsidR="00E83CB4" w:rsidRPr="00E83CB4" w:rsidRDefault="00806EF2" w:rsidP="00E83CB4">
      <w:pPr>
        <w:ind w:left="568" w:hanging="284"/>
        <w:rPr>
          <w:ins w:id="76" w:author="Maria Liang" w:date="2019-11-09T00:45:00Z"/>
          <w:rFonts w:eastAsia="Times New Roman"/>
        </w:rPr>
      </w:pPr>
      <w:ins w:id="77" w:author="Maria Liang" w:date="2019-11-09T01:07:00Z">
        <w:r>
          <w:rPr>
            <w:rFonts w:eastAsia="Times New Roman"/>
          </w:rPr>
          <w:t>6</w:t>
        </w:r>
      </w:ins>
      <w:ins w:id="78" w:author="Maria Liang" w:date="2019-11-09T00:45:00Z">
        <w:r w:rsidR="00E83CB4" w:rsidRPr="00E83CB4">
          <w:rPr>
            <w:rFonts w:eastAsia="Times New Roman"/>
          </w:rPr>
          <w:t>.ch-a. All counts are closed in SMF</w:t>
        </w:r>
      </w:ins>
      <w:ins w:id="79" w:author="Maria Liang" w:date="2019-11-09T01:08:00Z">
        <w:r>
          <w:rPr>
            <w:rFonts w:eastAsia="Times New Roman"/>
          </w:rPr>
          <w:t xml:space="preserve"> with the I-SMF,</w:t>
        </w:r>
      </w:ins>
      <w:ins w:id="80" w:author="Maria Liang" w:date="2019-11-09T00:45:00Z">
        <w:r w:rsidR="00E83CB4" w:rsidRPr="00E83CB4">
          <w:rPr>
            <w:rFonts w:eastAsia="Times New Roman"/>
          </w:rPr>
          <w:t xml:space="preserve"> and a Charging Data Request [Update] message including I-SMF information is sent to CHF, if required by immediate report category trigger. New counts and time stamps for all active service data flows are started in the SMF. </w:t>
        </w:r>
      </w:ins>
    </w:p>
    <w:p w:rsidR="00E83CB4" w:rsidRPr="00E83CB4" w:rsidRDefault="00806EF2" w:rsidP="00E83CB4">
      <w:pPr>
        <w:ind w:left="568" w:hanging="284"/>
        <w:rPr>
          <w:ins w:id="81" w:author="Maria Liang" w:date="2019-11-09T00:45:00Z"/>
          <w:rFonts w:eastAsia="Times New Roman"/>
        </w:rPr>
      </w:pPr>
      <w:ins w:id="82" w:author="Maria Liang" w:date="2019-11-09T01:08:00Z">
        <w:r>
          <w:rPr>
            <w:rFonts w:eastAsia="Times New Roman"/>
          </w:rPr>
          <w:t>6</w:t>
        </w:r>
      </w:ins>
      <w:ins w:id="83" w:author="Maria Liang" w:date="2019-11-09T00:45:00Z">
        <w:r w:rsidR="00E83CB4" w:rsidRPr="00E83CB4">
          <w:rPr>
            <w:rFonts w:eastAsia="Times New Roman"/>
          </w:rPr>
          <w:t>.ch-b. The CHF updates CDR for this PDU session.</w:t>
        </w:r>
      </w:ins>
    </w:p>
    <w:p w:rsidR="00E83CB4" w:rsidRPr="00E83CB4" w:rsidRDefault="00806EF2" w:rsidP="00E83CB4">
      <w:pPr>
        <w:ind w:left="568" w:hanging="284"/>
        <w:rPr>
          <w:ins w:id="84" w:author="Maria Liang" w:date="2019-11-09T00:45:00Z"/>
          <w:rFonts w:eastAsia="Times New Roman"/>
        </w:rPr>
      </w:pPr>
      <w:ins w:id="85" w:author="Maria Liang" w:date="2019-11-09T01:08:00Z">
        <w:r>
          <w:rPr>
            <w:rFonts w:eastAsia="Times New Roman"/>
          </w:rPr>
          <w:t>6</w:t>
        </w:r>
      </w:ins>
      <w:ins w:id="86" w:author="Maria Liang" w:date="2019-11-09T00:45:00Z">
        <w:r w:rsidR="00E83CB4" w:rsidRPr="00E83CB4">
          <w:rPr>
            <w:rFonts w:eastAsia="Times New Roman"/>
          </w:rPr>
          <w:t xml:space="preserve">.ch-c. The CHF acknowledges by sending Charging Data </w:t>
        </w:r>
        <w:proofErr w:type="gramStart"/>
        <w:r w:rsidR="00E83CB4" w:rsidRPr="00E83CB4">
          <w:rPr>
            <w:rFonts w:eastAsia="Times New Roman"/>
          </w:rPr>
          <w:t>Response[</w:t>
        </w:r>
        <w:proofErr w:type="gramEnd"/>
        <w:r w:rsidR="00E83CB4" w:rsidRPr="00E83CB4">
          <w:rPr>
            <w:rFonts w:eastAsia="Times New Roman"/>
          </w:rPr>
          <w:t>Update] message to the SMF.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B4" w:rsidRPr="00E83CB4" w:rsidTr="00151EED">
        <w:trPr>
          <w:ins w:id="87" w:author="Maria Liang" w:date="2019-11-09T00:45:00Z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83CB4" w:rsidRPr="00E83CB4" w:rsidRDefault="00E83CB4" w:rsidP="00E83CB4">
            <w:pPr>
              <w:jc w:val="center"/>
              <w:rPr>
                <w:ins w:id="88" w:author="Maria Liang" w:date="2019-11-09T00:45:00Z"/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ins w:id="89" w:author="Maria Liang" w:date="2019-11-09T00:45:00Z">
              <w:r w:rsidRPr="00E83CB4">
                <w:rPr>
                  <w:rFonts w:eastAsia="Times New Roman"/>
                </w:rPr>
                <w:br w:type="page"/>
              </w:r>
              <w:r w:rsidRPr="00E83CB4">
                <w:rPr>
                  <w:rFonts w:ascii="Arial" w:eastAsia="Times New Roman" w:hAnsi="Arial" w:cs="Arial"/>
                  <w:b/>
                  <w:bCs/>
                  <w:sz w:val="28"/>
                  <w:szCs w:val="28"/>
                  <w:lang w:eastAsia="zh-CN"/>
                </w:rPr>
                <w:t>End of</w:t>
              </w:r>
              <w:r w:rsidRPr="00E83CB4">
                <w:rPr>
                  <w:rFonts w:ascii="Arial" w:eastAsia="Times New Roman" w:hAnsi="Arial" w:cs="Arial"/>
                  <w:b/>
                  <w:bCs/>
                  <w:sz w:val="28"/>
                  <w:szCs w:val="28"/>
                </w:rPr>
                <w:t xml:space="preserve"> change</w:t>
              </w:r>
            </w:ins>
          </w:p>
        </w:tc>
      </w:tr>
    </w:tbl>
    <w:p w:rsidR="00E83CB4" w:rsidRPr="00E83CB4" w:rsidRDefault="00E83CB4" w:rsidP="00E83CB4">
      <w:pPr>
        <w:rPr>
          <w:ins w:id="90" w:author="Maria Liang" w:date="2019-11-09T00:45:00Z"/>
          <w:rFonts w:eastAsia="Times New Roman"/>
          <w:noProof/>
        </w:rPr>
      </w:pPr>
    </w:p>
    <w:p w:rsidR="00E83CB4" w:rsidRDefault="00E83CB4">
      <w:pPr>
        <w:rPr>
          <w:noProof/>
        </w:rPr>
      </w:pPr>
    </w:p>
    <w:sectPr w:rsidR="00E83CB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26DB" w:rsidRDefault="000A26DB">
      <w:r>
        <w:separator/>
      </w:r>
    </w:p>
  </w:endnote>
  <w:endnote w:type="continuationSeparator" w:id="0">
    <w:p w:rsidR="000A26DB" w:rsidRDefault="000A2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26DB" w:rsidRDefault="000A26DB">
      <w:r>
        <w:separator/>
      </w:r>
    </w:p>
  </w:footnote>
  <w:footnote w:type="continuationSeparator" w:id="0">
    <w:p w:rsidR="000A26DB" w:rsidRDefault="000A26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AD" w15:userId="S::maria.liang@ericsson.com::2d66d62c-7aff-4e97-9637-d41f9a3642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6D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4537F"/>
    <w:rsid w:val="0026004D"/>
    <w:rsid w:val="002640DD"/>
    <w:rsid w:val="00275D12"/>
    <w:rsid w:val="00284FEB"/>
    <w:rsid w:val="002860C4"/>
    <w:rsid w:val="002B5741"/>
    <w:rsid w:val="002C6F2C"/>
    <w:rsid w:val="00305409"/>
    <w:rsid w:val="003609EF"/>
    <w:rsid w:val="0036231A"/>
    <w:rsid w:val="00374DD4"/>
    <w:rsid w:val="003E1A36"/>
    <w:rsid w:val="00410371"/>
    <w:rsid w:val="004242F1"/>
    <w:rsid w:val="00457A01"/>
    <w:rsid w:val="004B75B7"/>
    <w:rsid w:val="004E597A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32A24"/>
    <w:rsid w:val="00792342"/>
    <w:rsid w:val="007977A8"/>
    <w:rsid w:val="007B512A"/>
    <w:rsid w:val="007C2097"/>
    <w:rsid w:val="007D6A07"/>
    <w:rsid w:val="007F7259"/>
    <w:rsid w:val="008040A8"/>
    <w:rsid w:val="00806EF2"/>
    <w:rsid w:val="00813D2C"/>
    <w:rsid w:val="008279FA"/>
    <w:rsid w:val="008626E7"/>
    <w:rsid w:val="00870EE7"/>
    <w:rsid w:val="008863B9"/>
    <w:rsid w:val="008A45A6"/>
    <w:rsid w:val="008C5C54"/>
    <w:rsid w:val="008F686C"/>
    <w:rsid w:val="009148DE"/>
    <w:rsid w:val="0092057F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3CB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7B32C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C5C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909305-77A1-4658-9D79-C2A4D3BB9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911</Words>
  <Characters>5196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</cp:lastModifiedBy>
  <cp:revision>2</cp:revision>
  <cp:lastPrinted>1899-12-31T23:00:00Z</cp:lastPrinted>
  <dcterms:created xsi:type="dcterms:W3CDTF">2019-11-08T17:09:00Z</dcterms:created>
  <dcterms:modified xsi:type="dcterms:W3CDTF">2019-11-08T17:09:00Z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S5-197048</vt:lpwstr>
  </property>
  <property fmtid="{D5CDD505-2E9C-101B-9397-08002B2CF9AE}" pid="10" name="Spec#">
    <vt:lpwstr>32.255</vt:lpwstr>
  </property>
  <property fmtid="{D5CDD505-2E9C-101B-9397-08002B2CF9AE}" pid="11" name="Cr#">
    <vt:lpwstr>0136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Rel-16 CR Addition of PSA and UL CL or BP controlled by I-SMF 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2019-11-06</vt:lpwstr>
  </property>
  <property fmtid="{D5CDD505-2E9C-101B-9397-08002B2CF9AE}" pid="20" name="Release">
    <vt:lpwstr>Rel-16</vt:lpwstr>
  </property>
</Properties>
</file>